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52AA7FF"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9D2C1E">
        <w:rPr>
          <w:b/>
          <w:i/>
          <w:noProof/>
          <w:sz w:val="28"/>
        </w:rPr>
        <w:t>3878</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D2C1E"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61BA2" w:rsidR="001E41F3" w:rsidRPr="00410371" w:rsidRDefault="00B80F49" w:rsidP="00743059">
            <w:pPr>
              <w:pStyle w:val="CRCoverPage"/>
              <w:spacing w:after="0"/>
              <w:jc w:val="center"/>
              <w:rPr>
                <w:noProof/>
              </w:rPr>
            </w:pPr>
            <w:r w:rsidRPr="0077285F">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9D2C1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CBCE0" w:rsidR="001E41F3" w:rsidRDefault="00883B80">
            <w:pPr>
              <w:pStyle w:val="CRCoverPage"/>
              <w:spacing w:after="0"/>
              <w:ind w:left="100"/>
              <w:rPr>
                <w:noProof/>
              </w:rPr>
            </w:pPr>
            <w:fldSimple w:instr=" DOCPROPERTY  CrTitle  \* MERGEFORMAT ">
              <w:r w:rsidR="003520FF">
                <w:t>Rel-1</w:t>
              </w:r>
              <w:r w:rsidR="007B36CA">
                <w:t>8</w:t>
              </w:r>
              <w:r w:rsidR="003520FF">
                <w:t xml:space="preserve"> </w:t>
              </w:r>
              <w:r w:rsidR="00B80F49">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t>update</w:t>
              </w:r>
              <w:r w:rsidR="00A80565">
                <w:t xml:space="preserve"> of ML Entities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5F4D" w:rsidR="001E41F3" w:rsidRDefault="000B1D70">
            <w:pPr>
              <w:pStyle w:val="CRCoverPage"/>
              <w:spacing w:after="0"/>
              <w:ind w:left="100"/>
              <w:rPr>
                <w:noProof/>
              </w:rPr>
            </w:pPr>
            <w:r>
              <w:rPr>
                <w:noProof/>
              </w:rPr>
              <w:t>Nokia, Nokia Shang</w:t>
            </w:r>
            <w:r w:rsidR="002A0F34">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BA1D9" w:rsidR="001E41F3" w:rsidRDefault="008846FF">
            <w:pPr>
              <w:pStyle w:val="CRCoverPage"/>
              <w:spacing w:after="0"/>
              <w:ind w:left="100"/>
              <w:rPr>
                <w:noProof/>
              </w:rPr>
            </w:pPr>
            <w:r w:rsidRPr="008846FF">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094A8" w:rsidR="00A80565" w:rsidRDefault="00620B6C" w:rsidP="00A80565">
            <w:pPr>
              <w:pStyle w:val="CRCoverPage"/>
              <w:spacing w:after="0"/>
              <w:rPr>
                <w:noProof/>
                <w:lang w:eastAsia="zh-CN"/>
              </w:rPr>
            </w:pPr>
            <w:r>
              <w:rPr>
                <w:noProof/>
                <w:lang w:eastAsia="zh-CN"/>
              </w:rPr>
              <w:t>The use case</w:t>
            </w:r>
            <w:r w:rsidR="00A80565">
              <w:rPr>
                <w:noProof/>
                <w:lang w:eastAsia="zh-CN"/>
              </w:rPr>
              <w:t xml:space="preserve">s on </w:t>
            </w:r>
            <w:r w:rsidR="000F5DD3">
              <w:rPr>
                <w:noProof/>
                <w:lang w:eastAsia="zh-CN"/>
              </w:rPr>
              <w:t>AIML update control</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w:t>
            </w:r>
            <w:r w:rsidR="000F5DD3">
              <w:rPr>
                <w:noProof/>
                <w:lang w:eastAsia="zh-CN"/>
              </w:rPr>
              <w:t>2</w:t>
            </w:r>
            <w:r>
              <w:rPr>
                <w:noProof/>
                <w:lang w:eastAsia="zh-CN"/>
              </w:rPr>
              <w:t>.</w:t>
            </w:r>
            <w:r w:rsidR="002644A5">
              <w:rPr>
                <w:noProof/>
                <w:lang w:eastAsia="zh-CN"/>
              </w:rPr>
              <w:t>8</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2E50E4DF" w:rsidR="00A80565" w:rsidRDefault="000F5DD3" w:rsidP="00A80565">
            <w:pPr>
              <w:pStyle w:val="CRCoverPage"/>
              <w:numPr>
                <w:ilvl w:val="0"/>
                <w:numId w:val="41"/>
              </w:numPr>
              <w:spacing w:after="0"/>
              <w:rPr>
                <w:noProof/>
              </w:rPr>
            </w:pPr>
            <w:r w:rsidRPr="000F5DD3">
              <w:t>Availability of new capabilities or ML entities</w:t>
            </w:r>
          </w:p>
          <w:p w14:paraId="31C656EC" w14:textId="733C2A1E" w:rsidR="00A80565" w:rsidRDefault="000F5DD3" w:rsidP="002644A5">
            <w:pPr>
              <w:pStyle w:val="CRCoverPage"/>
              <w:numPr>
                <w:ilvl w:val="0"/>
                <w:numId w:val="41"/>
              </w:numPr>
              <w:spacing w:after="0"/>
              <w:rPr>
                <w:noProof/>
              </w:rPr>
            </w:pPr>
            <w:r w:rsidRPr="000F5DD3">
              <w:t>Triggering ML entity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6BA6" w:rsidR="001E41F3" w:rsidRDefault="00620B6C" w:rsidP="00620B6C">
            <w:pPr>
              <w:pStyle w:val="CRCoverPage"/>
              <w:spacing w:after="0"/>
              <w:rPr>
                <w:noProof/>
              </w:rPr>
            </w:pPr>
            <w:r>
              <w:rPr>
                <w:noProof/>
              </w:rPr>
              <w:t>No requirements for the use case</w:t>
            </w:r>
            <w:r w:rsidR="00A80565">
              <w:rPr>
                <w:noProof/>
              </w:rPr>
              <w:t xml:space="preserve">s on </w:t>
            </w:r>
            <w:r w:rsidR="007E6410">
              <w:rPr>
                <w:noProof/>
              </w:rPr>
              <w:t>AIML update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5A256" w:rsidR="001E41F3" w:rsidRDefault="00AD138C">
            <w:pPr>
              <w:pStyle w:val="CRCoverPage"/>
              <w:spacing w:after="0"/>
              <w:ind w:left="100"/>
              <w:rPr>
                <w:noProof/>
              </w:rPr>
            </w:pPr>
            <w:r>
              <w:rPr>
                <w:noProof/>
              </w:rPr>
              <w:t>6.</w:t>
            </w:r>
            <w:r w:rsidR="00E902B2">
              <w:rPr>
                <w:noProof/>
              </w:rPr>
              <w:t>Y</w:t>
            </w:r>
            <w:r>
              <w:rPr>
                <w:noProof/>
              </w:rPr>
              <w:t>.</w:t>
            </w:r>
            <w:r w:rsidR="00E902B2">
              <w:rPr>
                <w:noProof/>
              </w:rPr>
              <w:t>1</w:t>
            </w:r>
            <w:r w:rsidR="00662822">
              <w:rPr>
                <w:noProof/>
              </w:rPr>
              <w:t>, 6.</w:t>
            </w:r>
            <w:r w:rsidR="00E902B2">
              <w:rPr>
                <w:noProof/>
              </w:rPr>
              <w:t>Y</w:t>
            </w:r>
            <w:r w:rsidR="00662822">
              <w:rPr>
                <w:noProof/>
              </w:rPr>
              <w:t>.2</w:t>
            </w:r>
            <w:r w:rsidR="00E902B2">
              <w:rPr>
                <w:noProof/>
              </w:rPr>
              <w:t>, 6.Y.3</w:t>
            </w:r>
            <w:r>
              <w:rPr>
                <w:noProof/>
              </w:rPr>
              <w:t xml:space="preserve"> (new clause</w:t>
            </w:r>
            <w:r w:rsidR="00662822">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ED0F93" w:rsidR="001E41F3" w:rsidRDefault="00145D43" w:rsidP="00E16FAA">
            <w:pPr>
              <w:pStyle w:val="CRCoverPage"/>
              <w:spacing w:after="0"/>
              <w:ind w:left="99"/>
              <w:rPr>
                <w:noProof/>
              </w:rPr>
            </w:pPr>
            <w:r>
              <w:rPr>
                <w:noProof/>
              </w:rPr>
              <w:t>TS</w:t>
            </w:r>
            <w:r w:rsidR="00E16FAA">
              <w:rPr>
                <w:noProof/>
              </w:rPr>
              <w:t xml:space="preserve">/TR </w:t>
            </w:r>
            <w:r w:rsidR="00926CD3">
              <w:rPr>
                <w:noProof/>
              </w:rPr>
              <w:t>...</w:t>
            </w:r>
            <w:r w:rsidR="00E16FAA">
              <w:rPr>
                <w:noProof/>
              </w:rPr>
              <w:t xml:space="preserve"> </w:t>
            </w:r>
            <w:r w:rsidR="000A6394">
              <w:rPr>
                <w:noProof/>
              </w:rPr>
              <w:t xml:space="preserve">CR </w:t>
            </w:r>
            <w:r w:rsidR="00926CD3">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8BACE"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17A2720" w14:textId="39597C58" w:rsidR="00BE448F" w:rsidRDefault="00D150BC" w:rsidP="001036B3">
      <w:pPr>
        <w:pStyle w:val="Heading2"/>
        <w:rPr>
          <w:ins w:id="1" w:author="Siva Swaminathan" w:date="2023-05-09T18:22:00Z"/>
        </w:rPr>
      </w:pPr>
      <w:bookmarkStart w:id="2" w:name="_Toc120528537"/>
      <w:bookmarkStart w:id="3" w:name="_Toc129028586"/>
      <w:bookmarkStart w:id="4" w:name="_Toc129030116"/>
      <w:bookmarkStart w:id="5" w:name="_Toc133417940"/>
      <w:bookmarkStart w:id="6" w:name="_Toc133482988"/>
      <w:bookmarkStart w:id="7" w:name="_Toc133484080"/>
      <w:bookmarkStart w:id="8" w:name="_Hlk130477435"/>
      <w:bookmarkStart w:id="9" w:name="_Toc107830575"/>
      <w:ins w:id="10" w:author="Siva Swaminathan" w:date="2023-05-09T18:23:00Z">
        <w:r>
          <w:lastRenderedPageBreak/>
          <w:t>6.Y</w:t>
        </w:r>
      </w:ins>
      <w:ins w:id="11" w:author="Siva Swaminathan" w:date="2023-05-09T18:22:00Z">
        <w:r w:rsidR="00BE448F">
          <w:tab/>
          <w:t xml:space="preserve">AI/ML update </w:t>
        </w:r>
        <w:bookmarkEnd w:id="2"/>
        <w:r w:rsidR="00BE448F">
          <w:t>control</w:t>
        </w:r>
        <w:bookmarkEnd w:id="3"/>
        <w:bookmarkEnd w:id="4"/>
        <w:bookmarkEnd w:id="5"/>
        <w:bookmarkEnd w:id="6"/>
        <w:bookmarkEnd w:id="7"/>
        <w:r w:rsidR="00BE448F">
          <w:t xml:space="preserve"> </w:t>
        </w:r>
      </w:ins>
    </w:p>
    <w:p w14:paraId="763BF686" w14:textId="13E053A7" w:rsidR="00BE448F" w:rsidRDefault="00D150BC" w:rsidP="001036B3">
      <w:pPr>
        <w:pStyle w:val="Heading3"/>
        <w:rPr>
          <w:ins w:id="12" w:author="Siva Swaminathan" w:date="2023-05-09T18:22:00Z"/>
        </w:rPr>
      </w:pPr>
      <w:bookmarkStart w:id="13" w:name="_Toc120528538"/>
      <w:bookmarkStart w:id="14" w:name="_Toc129028587"/>
      <w:bookmarkStart w:id="15" w:name="_Toc129030117"/>
      <w:bookmarkStart w:id="16" w:name="_Toc133417941"/>
      <w:bookmarkStart w:id="17" w:name="_Toc133482989"/>
      <w:bookmarkStart w:id="18" w:name="_Toc133484081"/>
      <w:ins w:id="19" w:author="Siva Swaminathan" w:date="2023-05-09T18:23:00Z">
        <w:r>
          <w:t>6.Y</w:t>
        </w:r>
      </w:ins>
      <w:ins w:id="20" w:author="Siva Swaminathan" w:date="2023-05-09T18:22:00Z">
        <w:r w:rsidR="00BE448F">
          <w:t>.1</w:t>
        </w:r>
        <w:r w:rsidR="00BE448F">
          <w:tab/>
          <w:t>Description</w:t>
        </w:r>
        <w:bookmarkEnd w:id="13"/>
        <w:bookmarkEnd w:id="14"/>
        <w:bookmarkEnd w:id="15"/>
        <w:bookmarkEnd w:id="16"/>
        <w:bookmarkEnd w:id="17"/>
        <w:bookmarkEnd w:id="18"/>
      </w:ins>
    </w:p>
    <w:p w14:paraId="756D7547" w14:textId="77777777" w:rsidR="00BE448F" w:rsidRDefault="00BE448F" w:rsidP="00BE448F">
      <w:pPr>
        <w:jc w:val="both"/>
        <w:rPr>
          <w:ins w:id="21" w:author="Siva Swaminathan" w:date="2023-05-09T18:22:00Z"/>
          <w:rFonts w:cs="Arial"/>
          <w:lang w:val="en-US"/>
        </w:rPr>
      </w:pPr>
      <w:ins w:id="22" w:author="Siva Swaminathan" w:date="2023-05-09T18:22:00Z">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t>
        </w:r>
      </w:ins>
    </w:p>
    <w:p w14:paraId="033915B7" w14:textId="740600B9" w:rsidR="00BE448F" w:rsidRPr="00296963" w:rsidRDefault="00BE448F" w:rsidP="00BE448F">
      <w:pPr>
        <w:jc w:val="both"/>
        <w:rPr>
          <w:ins w:id="23" w:author="Siva Swaminathan" w:date="2023-05-09T18:22:00Z"/>
          <w:rFonts w:cs="Arial"/>
          <w:lang w:val="en-US"/>
        </w:rPr>
      </w:pPr>
      <w:ins w:id="24" w:author="Siva Swaminathan" w:date="2023-05-09T18:22:00Z">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w:t>
        </w:r>
        <w:r w:rsidR="00F82496" w:rsidRPr="00296963">
          <w:rPr>
            <w:rFonts w:cs="Arial"/>
            <w:lang w:val="en-US"/>
          </w:rPr>
          <w:t>entities or</w:t>
        </w:r>
        <w:r w:rsidRPr="00296963">
          <w:rPr>
            <w:rFonts w:cs="Arial"/>
            <w:lang w:val="en-US"/>
          </w:rPr>
          <w:t xml:space="preserve"> may lead to requesting to train/re-train the ML entity/entities by utilizing the ML training MnS.</w:t>
        </w:r>
      </w:ins>
    </w:p>
    <w:p w14:paraId="4002B6C4" w14:textId="2EABEFE1" w:rsidR="00BE448F" w:rsidRDefault="00D150BC" w:rsidP="001036B3">
      <w:pPr>
        <w:pStyle w:val="Heading3"/>
        <w:rPr>
          <w:ins w:id="25" w:author="Siva Swaminathan" w:date="2023-05-09T18:22:00Z"/>
        </w:rPr>
      </w:pPr>
      <w:bookmarkStart w:id="26" w:name="_Toc120528539"/>
      <w:bookmarkStart w:id="27" w:name="_Toc129028588"/>
      <w:bookmarkStart w:id="28" w:name="_Toc129030118"/>
      <w:bookmarkStart w:id="29" w:name="_Toc133417942"/>
      <w:bookmarkStart w:id="30" w:name="_Toc133482990"/>
      <w:bookmarkStart w:id="31" w:name="_Toc133484082"/>
      <w:bookmarkEnd w:id="8"/>
      <w:ins w:id="32" w:author="Siva Swaminathan" w:date="2023-05-09T18:23:00Z">
        <w:r>
          <w:t>6.Y</w:t>
        </w:r>
      </w:ins>
      <w:ins w:id="33" w:author="Siva Swaminathan" w:date="2023-05-09T18:22:00Z">
        <w:r w:rsidR="00BE448F">
          <w:t>.2</w:t>
        </w:r>
        <w:r w:rsidR="00BE448F">
          <w:tab/>
          <w:t>Use cases</w:t>
        </w:r>
        <w:bookmarkEnd w:id="26"/>
        <w:bookmarkEnd w:id="27"/>
        <w:bookmarkEnd w:id="28"/>
        <w:bookmarkEnd w:id="29"/>
        <w:bookmarkEnd w:id="30"/>
        <w:bookmarkEnd w:id="31"/>
      </w:ins>
    </w:p>
    <w:p w14:paraId="432A5A44" w14:textId="58E1ECC6" w:rsidR="00BE448F" w:rsidRPr="00A5305E" w:rsidRDefault="00D150BC" w:rsidP="001036B3">
      <w:pPr>
        <w:pStyle w:val="Heading4"/>
        <w:rPr>
          <w:ins w:id="34" w:author="Siva Swaminathan" w:date="2023-05-09T18:22:00Z"/>
          <w:b/>
          <w:bCs/>
        </w:rPr>
      </w:pPr>
      <w:bookmarkStart w:id="35" w:name="_Toc129028589"/>
      <w:bookmarkStart w:id="36" w:name="_Toc129030119"/>
      <w:bookmarkStart w:id="37" w:name="_Toc133417943"/>
      <w:bookmarkStart w:id="38" w:name="_Toc133482991"/>
      <w:bookmarkStart w:id="39" w:name="_Toc133484083"/>
      <w:bookmarkEnd w:id="9"/>
      <w:ins w:id="40" w:author="Siva Swaminathan" w:date="2023-05-09T18:23:00Z">
        <w:r>
          <w:t>6.Y</w:t>
        </w:r>
      </w:ins>
      <w:ins w:id="41" w:author="Siva Swaminathan" w:date="2023-05-09T18:22:00Z">
        <w:r w:rsidR="00BE448F" w:rsidRPr="00E0568F">
          <w:rPr>
            <w:lang w:val="en-US"/>
          </w:rPr>
          <w:t>.2.</w:t>
        </w:r>
      </w:ins>
      <w:ins w:id="42" w:author="Siva Swaminathan" w:date="2023-05-09T18:23:00Z">
        <w:r>
          <w:rPr>
            <w:lang w:val="en-US"/>
          </w:rPr>
          <w:t>a</w:t>
        </w:r>
      </w:ins>
      <w:ins w:id="43" w:author="Siva Swaminathan" w:date="2023-05-09T18:22:00Z">
        <w:r w:rsidR="00BE448F" w:rsidRPr="00A5305E">
          <w:tab/>
          <w:t xml:space="preserve">Availability of </w:t>
        </w:r>
        <w:r w:rsidR="00BE448F" w:rsidRPr="00392DAE">
          <w:rPr>
            <w:lang w:val="en-US"/>
          </w:rPr>
          <w:t>new</w:t>
        </w:r>
        <w:r w:rsidR="00BE448F" w:rsidRPr="00A5305E">
          <w:t xml:space="preserve"> capabilities</w:t>
        </w:r>
        <w:r w:rsidR="00BE448F">
          <w:t xml:space="preserve"> </w:t>
        </w:r>
        <w:r w:rsidR="00BE448F">
          <w:rPr>
            <w:rFonts w:cs="Arial"/>
          </w:rPr>
          <w:t>or ML entities</w:t>
        </w:r>
        <w:bookmarkEnd w:id="35"/>
        <w:bookmarkEnd w:id="36"/>
        <w:bookmarkEnd w:id="37"/>
        <w:bookmarkEnd w:id="38"/>
        <w:bookmarkEnd w:id="39"/>
      </w:ins>
    </w:p>
    <w:p w14:paraId="4AD5C41C" w14:textId="77777777" w:rsidR="00BE448F" w:rsidRPr="00723E4C" w:rsidRDefault="00BE448F" w:rsidP="00BE448F">
      <w:pPr>
        <w:jc w:val="both"/>
        <w:rPr>
          <w:ins w:id="44" w:author="Siva Swaminathan" w:date="2023-05-09T18:22:00Z"/>
          <w:rFonts w:cs="Arial"/>
          <w:lang w:val="en-US"/>
        </w:rPr>
      </w:pPr>
      <w:ins w:id="45" w:author="Siva Swaminathan" w:date="2023-05-09T18:22:00Z">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entities. In such cases, the consumer of AI/ML services that are exposed by the </w:t>
        </w:r>
        <w:r>
          <w:rPr>
            <w:rFonts w:cs="Arial"/>
          </w:rPr>
          <w:t xml:space="preserve">AI/ML MnS producer </w:t>
        </w:r>
        <w:r>
          <w:rPr>
            <w:rFonts w:cs="Arial"/>
            <w:lang w:val="en-US"/>
          </w:rPr>
          <w:t>(e.g., the operator, a management function, or a network function) may wish to be informed when such capabilities are available.</w:t>
        </w:r>
      </w:ins>
    </w:p>
    <w:p w14:paraId="05D1451C" w14:textId="3D7284FE" w:rsidR="00BE448F" w:rsidRPr="00A5305E" w:rsidRDefault="00D150BC" w:rsidP="001036B3">
      <w:pPr>
        <w:pStyle w:val="Heading4"/>
        <w:rPr>
          <w:ins w:id="46" w:author="Siva Swaminathan" w:date="2023-05-09T18:22:00Z"/>
          <w:b/>
          <w:bCs/>
        </w:rPr>
      </w:pPr>
      <w:bookmarkStart w:id="47" w:name="_Toc129028590"/>
      <w:bookmarkStart w:id="48" w:name="_Toc129030120"/>
      <w:bookmarkStart w:id="49" w:name="_Toc133417944"/>
      <w:bookmarkStart w:id="50" w:name="_Toc133482992"/>
      <w:bookmarkStart w:id="51" w:name="_Toc133484084"/>
      <w:ins w:id="52" w:author="Siva Swaminathan" w:date="2023-05-09T18:23:00Z">
        <w:r>
          <w:t>6.Y.2.b</w:t>
        </w:r>
      </w:ins>
      <w:ins w:id="53" w:author="Siva Swaminathan" w:date="2023-05-09T18:22:00Z">
        <w:r w:rsidR="00BE448F" w:rsidRPr="00A5305E">
          <w:tab/>
        </w:r>
        <w:r w:rsidR="00BE448F">
          <w:t>Triggering</w:t>
        </w:r>
        <w:r w:rsidR="00BE448F" w:rsidRPr="00A5305E">
          <w:t xml:space="preserve"> ML </w:t>
        </w:r>
        <w:r w:rsidR="00BE448F">
          <w:rPr>
            <w:lang w:val="en-US"/>
          </w:rPr>
          <w:t>e</w:t>
        </w:r>
        <w:r w:rsidR="00BE448F" w:rsidRPr="00392DAE">
          <w:rPr>
            <w:lang w:val="en-US"/>
          </w:rPr>
          <w:t>ntity</w:t>
        </w:r>
        <w:r w:rsidR="00BE448F" w:rsidRPr="00A5305E">
          <w:t xml:space="preserve"> update</w:t>
        </w:r>
        <w:bookmarkEnd w:id="47"/>
        <w:bookmarkEnd w:id="48"/>
        <w:bookmarkEnd w:id="49"/>
        <w:bookmarkEnd w:id="50"/>
        <w:bookmarkEnd w:id="51"/>
      </w:ins>
    </w:p>
    <w:p w14:paraId="4854FBF8" w14:textId="40D25B44" w:rsidR="00BE448F" w:rsidRDefault="00BE448F" w:rsidP="00BE448F">
      <w:pPr>
        <w:jc w:val="both"/>
        <w:rPr>
          <w:ins w:id="54" w:author="Siva Swaminathan" w:date="2023-05-09T18:22:00Z"/>
          <w:rFonts w:cs="Arial"/>
          <w:lang w:val="en-US"/>
        </w:rPr>
      </w:pPr>
      <w:ins w:id="55" w:author="Siva Swaminathan" w:date="2023-05-09T18:22:00Z">
        <w:r>
          <w:rPr>
            <w:rFonts w:cs="Arial"/>
            <w:lang w:val="en-US"/>
          </w:rPr>
          <w:t xml:space="preserve">When the inference capabilities of AI/ML inference functions degenerate, the typical action may be to trigger re-training of the </w:t>
        </w:r>
        <w:bookmarkStart w:id="56" w:name="_Hlk131480287"/>
        <w:r>
          <w:rPr>
            <w:rFonts w:cs="Arial"/>
            <w:lang w:val="en-US"/>
          </w:rPr>
          <w:t>constituent</w:t>
        </w:r>
        <w:bookmarkEnd w:id="56"/>
        <w:r>
          <w:rPr>
            <w:rFonts w:cs="Arial"/>
            <w:lang w:val="en-US"/>
          </w:rPr>
          <w:t xml:space="preserve"> ML entities. It is possible, however, that the </w:t>
        </w:r>
        <w:r>
          <w:rPr>
            <w:rFonts w:cs="Arial"/>
          </w:rPr>
          <w:t xml:space="preserve">AI/ML inference MnS producer </w:t>
        </w:r>
        <w:r>
          <w:rPr>
            <w:rFonts w:cs="Arial"/>
            <w:lang w:val="en-US"/>
          </w:rPr>
          <w:t xml:space="preserve">only offer inference capabilities and is not equipped with capabilities to update, train/re-train its </w:t>
        </w:r>
        <w:r w:rsidRPr="001E0F06">
          <w:rPr>
            <w:rFonts w:cs="Arial"/>
            <w:lang w:val="en-US"/>
          </w:rPr>
          <w:t xml:space="preserve">constituent </w:t>
        </w:r>
        <w:r>
          <w:rPr>
            <w:rFonts w:cs="Arial"/>
            <w:lang w:val="en-US"/>
          </w:rPr>
          <w:t>ML entities. Nevertheless, the consumer of AI/ML services may still need to request for improvements in the capabilities of the AI/ML inference function.</w:t>
        </w:r>
        <w:r w:rsidRPr="00553A2F">
          <w:rPr>
            <w:rFonts w:cs="Arial"/>
            <w:lang w:val="en-US"/>
          </w:rPr>
          <w:t xml:space="preserve"> </w:t>
        </w:r>
        <w:r>
          <w:rPr>
            <w:rFonts w:cs="Arial"/>
            <w:lang w:val="en-US"/>
          </w:rPr>
          <w:t>In such cases, the consumer of the exposed AI/ML services (e.g., the operator, a management function, or a network function) 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ins>
    </w:p>
    <w:p w14:paraId="5E4CB0F6" w14:textId="7F883BAA" w:rsidR="00A80565" w:rsidRPr="00A80565" w:rsidRDefault="00BE448F" w:rsidP="00BE448F">
      <w:ins w:id="57" w:author="Siva Swaminathan" w:date="2023-05-09T18:22:00Z">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Relatedly</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suspend or restart the update or to adjust the update conditions or characteristics, e.g., the times when the update may be executed.</w:t>
        </w:r>
      </w:ins>
    </w:p>
    <w:p w14:paraId="03A51A93" w14:textId="278439E2" w:rsidR="000218B4" w:rsidRDefault="000218B4" w:rsidP="00D553B8">
      <w:pPr>
        <w:rPr>
          <w:rFonts w:eastAsia="Calibri"/>
          <w:i/>
          <w:iCs/>
        </w:rPr>
      </w:pPr>
    </w:p>
    <w:p w14:paraId="2FFA4EEB" w14:textId="794E1199"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80565">
        <w:rPr>
          <w:b/>
          <w:i/>
        </w:rPr>
        <w:t>next</w:t>
      </w:r>
      <w:r>
        <w:rPr>
          <w:b/>
          <w:i/>
        </w:rPr>
        <w:t xml:space="preserve"> change</w:t>
      </w:r>
    </w:p>
    <w:p w14:paraId="10DAABB7" w14:textId="1CB7AEA1" w:rsidR="00651E94" w:rsidRDefault="00A80565" w:rsidP="00A80565">
      <w:pPr>
        <w:pStyle w:val="Heading3"/>
        <w:rPr>
          <w:ins w:id="58" w:author="Siva Swaminathan" w:date="2023-05-09T17:35:00Z"/>
        </w:rPr>
      </w:pPr>
      <w:ins w:id="59" w:author="Siva Swaminathan" w:date="2023-05-09T17:35:00Z">
        <w:r w:rsidRPr="00A80565">
          <w:t>6.</w:t>
        </w:r>
      </w:ins>
      <w:ins w:id="60" w:author="Siva Swaminathan" w:date="2023-05-09T18:23:00Z">
        <w:r w:rsidR="00A276A7">
          <w:t>Y</w:t>
        </w:r>
      </w:ins>
      <w:ins w:id="61" w:author="Siva Swaminathan" w:date="2023-05-09T17:35:00Z">
        <w:r w:rsidRPr="00A80565">
          <w:t>.3</w:t>
        </w:r>
        <w:r w:rsidRPr="00A80565">
          <w:tab/>
        </w:r>
        <w:r>
          <w:t xml:space="preserve">Requirements for </w:t>
        </w:r>
      </w:ins>
      <w:ins w:id="62" w:author="Siva Swaminathan" w:date="2023-05-09T18:23:00Z">
        <w:r w:rsidR="00A276A7">
          <w:t xml:space="preserve">AIML update </w:t>
        </w:r>
      </w:ins>
      <w:ins w:id="63" w:author="Siva Swaminathan" w:date="2023-05-09T18:24:00Z">
        <w:r w:rsidR="00A276A7">
          <w:t>control</w:t>
        </w:r>
      </w:ins>
    </w:p>
    <w:p w14:paraId="6F22D83E" w14:textId="7BD88271" w:rsidR="00A80565" w:rsidRPr="00F17505" w:rsidRDefault="00A80565" w:rsidP="00A80565">
      <w:pPr>
        <w:pStyle w:val="TH"/>
        <w:rPr>
          <w:ins w:id="64" w:author="Siva Swaminathan" w:date="2023-05-09T17:36:00Z"/>
        </w:rPr>
      </w:pPr>
      <w:ins w:id="65" w:author="Siva Swaminathan" w:date="2023-05-09T17:36:00Z">
        <w:r w:rsidRPr="00F17505">
          <w:t>Table 6.</w:t>
        </w:r>
      </w:ins>
      <w:ins w:id="66" w:author="Siva Swaminathan" w:date="2023-05-09T18:24:00Z">
        <w:r w:rsidR="00A276A7">
          <w:t>Y</w:t>
        </w:r>
      </w:ins>
      <w:ins w:id="67" w:author="Siva Swaminathan" w:date="2023-05-09T17: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0565" w:rsidRPr="00F17505" w14:paraId="28DE2935" w14:textId="77777777" w:rsidTr="00A80565">
        <w:trPr>
          <w:tblHeader/>
          <w:jc w:val="center"/>
          <w:ins w:id="68" w:author="Siva Swaminathan" w:date="2023-05-09T17:36:00Z"/>
        </w:trPr>
        <w:tc>
          <w:tcPr>
            <w:tcW w:w="1838" w:type="dxa"/>
            <w:tcBorders>
              <w:top w:val="single" w:sz="4" w:space="0" w:color="auto"/>
              <w:left w:val="single" w:sz="4" w:space="0" w:color="auto"/>
              <w:bottom w:val="single" w:sz="4" w:space="0" w:color="auto"/>
              <w:right w:val="single" w:sz="4" w:space="0" w:color="auto"/>
            </w:tcBorders>
            <w:hideMark/>
          </w:tcPr>
          <w:p w14:paraId="26CEC4FA" w14:textId="77777777" w:rsidR="00A80565" w:rsidRPr="00F17505" w:rsidRDefault="00A80565" w:rsidP="00436687">
            <w:pPr>
              <w:pStyle w:val="TAH"/>
              <w:keepNext w:val="0"/>
              <w:rPr>
                <w:ins w:id="69" w:author="Siva Swaminathan" w:date="2023-05-09T17:36:00Z"/>
              </w:rPr>
            </w:pPr>
            <w:ins w:id="70" w:author="Siva Swaminathan" w:date="2023-05-09T17:3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6567676F" w14:textId="77777777" w:rsidR="00A80565" w:rsidRPr="00F17505" w:rsidRDefault="00A80565" w:rsidP="00436687">
            <w:pPr>
              <w:pStyle w:val="TAH"/>
              <w:keepNext w:val="0"/>
              <w:rPr>
                <w:ins w:id="71" w:author="Siva Swaminathan" w:date="2023-05-09T17:36:00Z"/>
              </w:rPr>
            </w:pPr>
            <w:ins w:id="72" w:author="Siva Swaminathan" w:date="2023-05-09T17: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AF80B81" w14:textId="77777777" w:rsidR="00A80565" w:rsidRPr="00F17505" w:rsidRDefault="00A80565" w:rsidP="00436687">
            <w:pPr>
              <w:pStyle w:val="TAH"/>
              <w:keepNext w:val="0"/>
              <w:rPr>
                <w:ins w:id="73" w:author="Siva Swaminathan" w:date="2023-05-09T17:36:00Z"/>
              </w:rPr>
            </w:pPr>
            <w:ins w:id="74" w:author="Siva Swaminathan" w:date="2023-05-09T17:36:00Z">
              <w:r w:rsidRPr="00F17505">
                <w:t>Related use case(s)</w:t>
              </w:r>
            </w:ins>
          </w:p>
        </w:tc>
      </w:tr>
      <w:tr w:rsidR="00A276A7" w:rsidRPr="00F17505" w14:paraId="5929F235" w14:textId="77777777" w:rsidTr="00A80565">
        <w:trPr>
          <w:jc w:val="center"/>
          <w:ins w:id="75"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7B52D776" w14:textId="00A11E9E" w:rsidR="00A276A7" w:rsidRPr="00F17505" w:rsidRDefault="00A276A7" w:rsidP="00A276A7">
            <w:pPr>
              <w:pStyle w:val="TAL"/>
              <w:keepNext w:val="0"/>
              <w:rPr>
                <w:ins w:id="76" w:author="Siva Swaminathan" w:date="2023-05-09T18:24:00Z"/>
                <w:b/>
                <w:bCs/>
                <w:lang w:eastAsia="zh-CN"/>
              </w:rPr>
            </w:pPr>
            <w:ins w:id="77" w:author="Siva Swaminathan" w:date="2023-05-09T18:24:00Z">
              <w:r>
                <w:rPr>
                  <w:b/>
                  <w:lang w:eastAsia="zh-CN"/>
                </w:rPr>
                <w:t>REQ-AIML_UPDATE-1</w:t>
              </w:r>
            </w:ins>
          </w:p>
        </w:tc>
        <w:tc>
          <w:tcPr>
            <w:tcW w:w="5850" w:type="dxa"/>
            <w:tcBorders>
              <w:top w:val="single" w:sz="4" w:space="0" w:color="auto"/>
              <w:left w:val="single" w:sz="4" w:space="0" w:color="auto"/>
              <w:bottom w:val="single" w:sz="4" w:space="0" w:color="auto"/>
              <w:right w:val="single" w:sz="4" w:space="0" w:color="auto"/>
            </w:tcBorders>
          </w:tcPr>
          <w:p w14:paraId="3420C93F" w14:textId="22EB7921" w:rsidR="00A276A7" w:rsidRDefault="00AE1611" w:rsidP="00A276A7">
            <w:pPr>
              <w:pStyle w:val="TAL"/>
              <w:keepNext w:val="0"/>
              <w:rPr>
                <w:ins w:id="78" w:author="Siva Swaminathan" w:date="2023-05-09T18:24:00Z"/>
                <w:lang w:eastAsia="zh-CN"/>
              </w:rPr>
            </w:pPr>
            <w:ins w:id="79" w:author="Siva Swaminathan" w:date="2023-05-09T18:24:00Z">
              <w:r>
                <w:rPr>
                  <w:bCs/>
                  <w:lang w:eastAsia="zh-CN"/>
                </w:rPr>
                <w:t>T</w:t>
              </w:r>
              <w:r w:rsidR="00A276A7" w:rsidRPr="006738C9">
                <w:rPr>
                  <w:bCs/>
                  <w:lang w:eastAsia="zh-CN"/>
                </w:rPr>
                <w:t>he 3GPP management system</w:t>
              </w:r>
              <w:r w:rsidR="00A276A7">
                <w:rPr>
                  <w:b/>
                  <w:lang w:eastAsia="zh-CN"/>
                </w:rPr>
                <w:t xml:space="preserve"> </w:t>
              </w:r>
              <w:r w:rsidR="00A276A7">
                <w:rPr>
                  <w:rFonts w:cs="Arial"/>
                </w:rPr>
                <w:t xml:space="preserve">should have a capability for </w:t>
              </w:r>
              <w:r w:rsidR="00A276A7" w:rsidRPr="006738C9">
                <w:rPr>
                  <w:rFonts w:cs="Arial"/>
                </w:rPr>
                <w:t xml:space="preserve">the </w:t>
              </w:r>
              <w:r w:rsidR="00A276A7">
                <w:rPr>
                  <w:rFonts w:cs="Arial"/>
                </w:rPr>
                <w:t xml:space="preserve">AI/ML MnS producer </w:t>
              </w:r>
              <w:r w:rsidR="00A276A7" w:rsidRPr="006738C9">
                <w:rPr>
                  <w:rFonts w:cs="Arial"/>
                </w:rPr>
                <w:t xml:space="preserve"> to </w:t>
              </w:r>
              <w:r w:rsidR="00A276A7">
                <w:rPr>
                  <w:rFonts w:cs="Arial"/>
                </w:rPr>
                <w:t>inform an authorized MnS consumer of the availability of AI/ML capabilities</w:t>
              </w:r>
              <w:r w:rsidR="00A276A7" w:rsidRPr="002F40AB">
                <w:rPr>
                  <w:rFonts w:cs="Arial"/>
                </w:rPr>
                <w:t xml:space="preserve"> </w:t>
              </w:r>
              <w:r w:rsidR="00A276A7">
                <w:rPr>
                  <w:rFonts w:cs="Arial"/>
                </w:rPr>
                <w:t>or ML entities or versions thereof (e.g., as learned through a training process or as provided via a software update) and the readiness to update the AI/ML capabilities of the respective network function when triggered</w:t>
              </w:r>
            </w:ins>
          </w:p>
        </w:tc>
        <w:tc>
          <w:tcPr>
            <w:tcW w:w="2008" w:type="dxa"/>
            <w:tcBorders>
              <w:top w:val="single" w:sz="4" w:space="0" w:color="auto"/>
              <w:left w:val="single" w:sz="4" w:space="0" w:color="auto"/>
              <w:bottom w:val="single" w:sz="4" w:space="0" w:color="auto"/>
              <w:right w:val="single" w:sz="4" w:space="0" w:color="auto"/>
            </w:tcBorders>
          </w:tcPr>
          <w:p w14:paraId="68D547A2" w14:textId="331D7C19" w:rsidR="00A276A7" w:rsidRPr="001701D1" w:rsidRDefault="00A276A7" w:rsidP="00A276A7">
            <w:pPr>
              <w:pStyle w:val="TAL"/>
              <w:keepNext w:val="0"/>
              <w:rPr>
                <w:ins w:id="80" w:author="Siva Swaminathan" w:date="2023-05-09T18:24:00Z"/>
              </w:rPr>
            </w:pPr>
            <w:ins w:id="81" w:author="Siva Swaminathan" w:date="2023-05-09T18:24:00Z">
              <w:r w:rsidRPr="00A5305E">
                <w:t xml:space="preserve">Availability of </w:t>
              </w:r>
              <w:r w:rsidRPr="00231C47">
                <w:t>new</w:t>
              </w:r>
              <w:r w:rsidRPr="00A5305E">
                <w:t xml:space="preserve"> capabilities</w:t>
              </w:r>
              <w:r>
                <w:t xml:space="preserve"> </w:t>
              </w:r>
              <w:r w:rsidRPr="00231C47">
                <w:t>or ML entities</w:t>
              </w:r>
              <w:r w:rsidRPr="00F17505">
                <w:rPr>
                  <w:lang w:eastAsia="zh-CN"/>
                </w:rPr>
                <w:t xml:space="preserve"> (clause </w:t>
              </w:r>
              <w:r w:rsidRPr="00F17505">
                <w:t>6.</w:t>
              </w:r>
              <w:r>
                <w:t>Y</w:t>
              </w:r>
              <w:r w:rsidRPr="00F17505">
                <w:t>.2.1</w:t>
              </w:r>
              <w:r w:rsidRPr="00F17505">
                <w:rPr>
                  <w:lang w:eastAsia="zh-CN"/>
                </w:rPr>
                <w:t>)</w:t>
              </w:r>
            </w:ins>
          </w:p>
        </w:tc>
      </w:tr>
      <w:tr w:rsidR="00A276A7" w:rsidRPr="00F17505" w14:paraId="3C349A2E" w14:textId="77777777" w:rsidTr="00A80565">
        <w:trPr>
          <w:jc w:val="center"/>
          <w:ins w:id="82"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44DC583F" w14:textId="490BAE4D" w:rsidR="00A276A7" w:rsidRDefault="00A276A7" w:rsidP="00A276A7">
            <w:pPr>
              <w:pStyle w:val="TAL"/>
              <w:keepNext w:val="0"/>
              <w:rPr>
                <w:ins w:id="83" w:author="Siva Swaminathan" w:date="2023-05-09T18:24:00Z"/>
                <w:b/>
                <w:lang w:eastAsia="zh-CN"/>
              </w:rPr>
            </w:pPr>
            <w:ins w:id="84" w:author="Siva Swaminathan" w:date="2023-05-09T18:24:00Z">
              <w:r w:rsidRPr="00DE12D4">
                <w:rPr>
                  <w:b/>
                  <w:lang w:eastAsia="zh-CN"/>
                </w:rPr>
                <w:lastRenderedPageBreak/>
                <w:t>REQ-AIML</w:t>
              </w:r>
              <w:r>
                <w:rPr>
                  <w:b/>
                  <w:lang w:eastAsia="zh-CN"/>
                </w:rPr>
                <w:t>_</w:t>
              </w:r>
              <w:r w:rsidRPr="00DE12D4">
                <w:rPr>
                  <w:b/>
                  <w:lang w:eastAsia="zh-CN"/>
                </w:rPr>
                <w:t>UPDATE-</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54324499" w14:textId="7EE89980" w:rsidR="00A276A7" w:rsidRPr="006738C9" w:rsidRDefault="00AE1611" w:rsidP="00A276A7">
            <w:pPr>
              <w:pStyle w:val="TAL"/>
              <w:keepNext w:val="0"/>
              <w:rPr>
                <w:ins w:id="85" w:author="Siva Swaminathan" w:date="2023-05-09T18:24:00Z"/>
                <w:bCs/>
                <w:lang w:eastAsia="zh-CN"/>
              </w:rPr>
            </w:pPr>
            <w:ins w:id="86" w:author="Siva Swaminathan" w:date="2023-05-09T18:24:00Z">
              <w:r>
                <w:rPr>
                  <w:bCs/>
                  <w:lang w:eastAsia="zh-CN"/>
                </w:rPr>
                <w:t>T</w:t>
              </w:r>
              <w:r w:rsidR="00A276A7" w:rsidRPr="00DE12D4">
                <w:rPr>
                  <w:bCs/>
                  <w:lang w:eastAsia="zh-CN"/>
                </w:rPr>
                <w:t>he 3GPP management system</w:t>
              </w:r>
              <w:r w:rsidR="00A276A7" w:rsidRPr="00DE12D4">
                <w:rPr>
                  <w:b/>
                  <w:lang w:eastAsia="zh-CN"/>
                </w:rPr>
                <w:t xml:space="preserve"> </w:t>
              </w:r>
              <w:r w:rsidR="00A276A7">
                <w:rPr>
                  <w:rFonts w:cs="Arial"/>
                </w:rPr>
                <w:t xml:space="preserve">should </w:t>
              </w:r>
              <w:r w:rsidR="00A276A7" w:rsidRPr="00DE12D4">
                <w:rPr>
                  <w:rFonts w:cs="Arial"/>
                </w:rPr>
                <w:t xml:space="preserve">have a capability for the </w:t>
              </w:r>
              <w:r w:rsidR="00A276A7">
                <w:rPr>
                  <w:rFonts w:cs="Arial"/>
                </w:rPr>
                <w:t xml:space="preserve">AI/ML MnS producer </w:t>
              </w:r>
              <w:r w:rsidR="00A276A7" w:rsidRPr="00DE12D4">
                <w:rPr>
                  <w:rFonts w:cs="Arial"/>
                </w:rPr>
                <w:t xml:space="preserve">to inform an authorized </w:t>
              </w:r>
              <w:r w:rsidR="00A276A7">
                <w:rPr>
                  <w:rFonts w:cs="Arial"/>
                </w:rPr>
                <w:t xml:space="preserve">MnS </w:t>
              </w:r>
              <w:r w:rsidR="00A276A7" w:rsidRPr="00DE12D4">
                <w:rPr>
                  <w:rFonts w:cs="Arial"/>
                </w:rPr>
                <w:t xml:space="preserve">consumer of the expected performance gain if/when the AI/ML capabilities </w:t>
              </w:r>
              <w:r w:rsidR="00A276A7">
                <w:rPr>
                  <w:rFonts w:cs="Arial"/>
                </w:rPr>
                <w:t xml:space="preserve">or ML entities </w:t>
              </w:r>
              <w:r w:rsidR="00A276A7" w:rsidRPr="00DE12D4">
                <w:rPr>
                  <w:rFonts w:cs="Arial"/>
                </w:rPr>
                <w:t>of the respective network function are updated with/to the specific set of newly available AI/ML capabilities</w:t>
              </w:r>
            </w:ins>
          </w:p>
        </w:tc>
        <w:tc>
          <w:tcPr>
            <w:tcW w:w="2008" w:type="dxa"/>
            <w:tcBorders>
              <w:top w:val="single" w:sz="4" w:space="0" w:color="auto"/>
              <w:left w:val="single" w:sz="4" w:space="0" w:color="auto"/>
              <w:bottom w:val="single" w:sz="4" w:space="0" w:color="auto"/>
              <w:right w:val="single" w:sz="4" w:space="0" w:color="auto"/>
            </w:tcBorders>
          </w:tcPr>
          <w:p w14:paraId="277E8803" w14:textId="5F4CDBDC" w:rsidR="00A276A7" w:rsidRPr="00A5305E" w:rsidRDefault="00A276A7" w:rsidP="00A276A7">
            <w:pPr>
              <w:pStyle w:val="TAL"/>
              <w:keepNext w:val="0"/>
              <w:rPr>
                <w:ins w:id="87" w:author="Siva Swaminathan" w:date="2023-05-09T18:24:00Z"/>
              </w:rPr>
            </w:pPr>
            <w:ins w:id="88" w:author="Siva Swaminathan" w:date="2023-05-09T18:24:00Z">
              <w:r w:rsidRPr="00A5305E">
                <w:t xml:space="preserve">Availability of </w:t>
              </w:r>
              <w:r w:rsidRPr="00231C47">
                <w:t>new</w:t>
              </w:r>
              <w:r w:rsidRPr="00A5305E">
                <w:t xml:space="preserve"> capabilities</w:t>
              </w:r>
              <w:r>
                <w:t xml:space="preserve"> </w:t>
              </w:r>
              <w:r w:rsidRPr="00231C47">
                <w:t>or ML entities</w:t>
              </w:r>
              <w:r w:rsidRPr="00F17505">
                <w:rPr>
                  <w:lang w:eastAsia="zh-CN"/>
                </w:rPr>
                <w:t xml:space="preserve"> (clause </w:t>
              </w:r>
              <w:r w:rsidRPr="00F17505">
                <w:t>6.</w:t>
              </w:r>
              <w:r>
                <w:t>Y</w:t>
              </w:r>
              <w:r w:rsidRPr="00F17505">
                <w:t>.2.1</w:t>
              </w:r>
              <w:r w:rsidRPr="00F17505">
                <w:rPr>
                  <w:lang w:eastAsia="zh-CN"/>
                </w:rPr>
                <w:t>)</w:t>
              </w:r>
            </w:ins>
          </w:p>
        </w:tc>
      </w:tr>
      <w:tr w:rsidR="00A276A7" w:rsidRPr="00F17505" w14:paraId="7ABA0B00" w14:textId="77777777" w:rsidTr="00A80565">
        <w:trPr>
          <w:jc w:val="center"/>
          <w:ins w:id="89"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763C5161" w14:textId="4E450845" w:rsidR="00A276A7" w:rsidRPr="00DE12D4" w:rsidRDefault="00A276A7" w:rsidP="00A276A7">
            <w:pPr>
              <w:pStyle w:val="TAL"/>
              <w:keepNext w:val="0"/>
              <w:rPr>
                <w:ins w:id="90" w:author="Siva Swaminathan" w:date="2023-05-09T18:24:00Z"/>
                <w:b/>
                <w:lang w:eastAsia="zh-CN"/>
              </w:rPr>
            </w:pPr>
            <w:ins w:id="91" w:author="Siva Swaminathan" w:date="2023-05-09T18:24:00Z">
              <w:r w:rsidRPr="00DE12D4">
                <w:rPr>
                  <w:b/>
                  <w:lang w:eastAsia="zh-CN"/>
                </w:rPr>
                <w:t>REQ-AIML</w:t>
              </w:r>
              <w:r>
                <w:rPr>
                  <w:b/>
                  <w:lang w:eastAsia="zh-CN"/>
                </w:rPr>
                <w:t>_</w:t>
              </w:r>
              <w:r w:rsidRPr="00DE12D4">
                <w:rPr>
                  <w:b/>
                  <w:lang w:eastAsia="zh-CN"/>
                </w:rPr>
                <w:t>UPDATE-</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030AE848" w14:textId="0EE19D4B" w:rsidR="00A276A7" w:rsidRPr="00DE12D4" w:rsidRDefault="00AE1611" w:rsidP="00A276A7">
            <w:pPr>
              <w:pStyle w:val="TAL"/>
              <w:keepNext w:val="0"/>
              <w:rPr>
                <w:ins w:id="92" w:author="Siva Swaminathan" w:date="2023-05-09T18:24:00Z"/>
                <w:bCs/>
                <w:lang w:eastAsia="zh-CN"/>
              </w:rPr>
            </w:pPr>
            <w:ins w:id="93" w:author="Siva Swaminathan" w:date="2023-05-09T18:24:00Z">
              <w:r>
                <w:rPr>
                  <w:bCs/>
                  <w:lang w:eastAsia="zh-CN"/>
                </w:rPr>
                <w:t>T</w:t>
              </w:r>
              <w:r w:rsidR="00A276A7" w:rsidRPr="00DE12D4">
                <w:rPr>
                  <w:bCs/>
                  <w:lang w:eastAsia="zh-CN"/>
                </w:rPr>
                <w:t>he 3GPP management system</w:t>
              </w:r>
              <w:r w:rsidR="00A276A7" w:rsidRPr="00DE12D4">
                <w:rPr>
                  <w:b/>
                  <w:lang w:eastAsia="zh-CN"/>
                </w:rPr>
                <w:t xml:space="preserve"> </w:t>
              </w:r>
              <w:r w:rsidR="00A276A7">
                <w:rPr>
                  <w:rFonts w:cs="Arial"/>
                </w:rPr>
                <w:t xml:space="preserve">should </w:t>
              </w:r>
              <w:r w:rsidR="00A276A7" w:rsidRPr="00DE12D4">
                <w:rPr>
                  <w:rFonts w:cs="Arial"/>
                </w:rPr>
                <w:t xml:space="preserve">have a capability to allow an authorized </w:t>
              </w:r>
              <w:r w:rsidR="00A276A7">
                <w:rPr>
                  <w:rFonts w:cs="Arial"/>
                </w:rPr>
                <w:t xml:space="preserve">MnS </w:t>
              </w:r>
              <w:r w:rsidR="00A276A7" w:rsidRPr="00DE12D4">
                <w:rPr>
                  <w:rFonts w:cs="Arial"/>
                </w:rPr>
                <w:t xml:space="preserve">consumer to request the </w:t>
              </w:r>
              <w:r w:rsidR="00A276A7">
                <w:rPr>
                  <w:rFonts w:cs="Arial"/>
                </w:rPr>
                <w:t xml:space="preserve">AI/ML MnS producer </w:t>
              </w:r>
              <w:r w:rsidR="00A276A7" w:rsidRPr="00DE12D4">
                <w:rPr>
                  <w:rFonts w:cs="Arial"/>
                </w:rPr>
                <w:t xml:space="preserve">to update its </w:t>
              </w:r>
              <w:r w:rsidR="00A276A7">
                <w:rPr>
                  <w:rFonts w:cs="Arial"/>
                </w:rPr>
                <w:t xml:space="preserve">ML entities </w:t>
              </w:r>
              <w:r w:rsidR="00A276A7" w:rsidRPr="00DE12D4">
                <w:rPr>
                  <w:rFonts w:cs="Arial"/>
                </w:rPr>
                <w:t>using a specific version of newly available</w:t>
              </w:r>
              <w:r w:rsidR="00A276A7" w:rsidRPr="00DE12D4">
                <w:rPr>
                  <w:rFonts w:cs="Arial"/>
                  <w:b/>
                  <w:bCs/>
                </w:rPr>
                <w:t xml:space="preserve"> </w:t>
              </w:r>
              <w:r w:rsidR="00A276A7" w:rsidRPr="00DE12D4">
                <w:rPr>
                  <w:rFonts w:cs="Arial"/>
                </w:rPr>
                <w:t>AI/ML capabilities</w:t>
              </w:r>
              <w:r w:rsidR="00A276A7" w:rsidRPr="002F40AB">
                <w:rPr>
                  <w:rFonts w:cs="Arial"/>
                </w:rPr>
                <w:t xml:space="preserve"> </w:t>
              </w:r>
              <w:r w:rsidR="00A276A7">
                <w:rPr>
                  <w:rFonts w:cs="Arial"/>
                </w:rPr>
                <w:t xml:space="preserve">or ML entities or </w:t>
              </w:r>
              <w:r w:rsidR="00A276A7" w:rsidRPr="00DE12D4">
                <w:rPr>
                  <w:rFonts w:cs="Arial"/>
                </w:rPr>
                <w:t>using AI/ML capabilities</w:t>
              </w:r>
              <w:r w:rsidR="00A276A7" w:rsidRPr="002F40AB">
                <w:rPr>
                  <w:rFonts w:cs="Arial"/>
                </w:rPr>
                <w:t xml:space="preserve"> </w:t>
              </w:r>
              <w:r w:rsidR="00A276A7">
                <w:rPr>
                  <w:rFonts w:cs="Arial"/>
                </w:rPr>
                <w:t xml:space="preserve">or ML entities </w:t>
              </w:r>
              <w:r w:rsidR="00A276A7" w:rsidRPr="00DE12D4">
                <w:rPr>
                  <w:rFonts w:cs="Arial"/>
                </w:rPr>
                <w:t xml:space="preserve">with specific performance </w:t>
              </w:r>
              <w:r w:rsidR="00A276A7">
                <w:rPr>
                  <w:rFonts w:cs="Arial"/>
                </w:rPr>
                <w:t>characteristics or gains</w:t>
              </w:r>
              <w:r w:rsidR="00A276A7" w:rsidRPr="00DE12D4">
                <w:rPr>
                  <w:rFonts w:cs="Arial"/>
                </w:rPr>
                <w:t>.</w:t>
              </w:r>
              <w:r w:rsidR="00A276A7" w:rsidRPr="00DE12D4">
                <w:rPr>
                  <w:rFonts w:cs="Arial"/>
                  <w:b/>
                  <w:bCs/>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547DD750" w14:textId="10261ABA" w:rsidR="00A276A7" w:rsidRPr="00A5305E" w:rsidRDefault="00A276A7" w:rsidP="00A276A7">
            <w:pPr>
              <w:pStyle w:val="TAL"/>
              <w:keepNext w:val="0"/>
              <w:rPr>
                <w:ins w:id="94" w:author="Siva Swaminathan" w:date="2023-05-09T18:24:00Z"/>
              </w:rPr>
            </w:pPr>
            <w:ins w:id="95" w:author="Siva Swaminathan" w:date="2023-05-09T18:24:00Z">
              <w:r>
                <w:t>Triggering</w:t>
              </w:r>
              <w:r w:rsidRPr="00A5305E">
                <w:t xml:space="preserve"> ML </w:t>
              </w:r>
              <w:r w:rsidRPr="00231C47">
                <w:t>entity</w:t>
              </w:r>
              <w:r w:rsidRPr="00A5305E">
                <w:t xml:space="preserve"> update</w:t>
              </w:r>
            </w:ins>
            <w:ins w:id="96" w:author="Siva Swaminathan" w:date="2023-05-09T18:25:00Z">
              <w:r w:rsidR="00C21A55">
                <w:t xml:space="preserve"> </w:t>
              </w:r>
            </w:ins>
            <w:ins w:id="97" w:author="Siva Swaminathan" w:date="2023-05-09T18:24:00Z">
              <w:r w:rsidRPr="00F17505">
                <w:rPr>
                  <w:lang w:eastAsia="zh-CN"/>
                </w:rPr>
                <w:t xml:space="preserve">(clause </w:t>
              </w:r>
              <w:r w:rsidRPr="00F17505">
                <w:t>6.</w:t>
              </w:r>
              <w:r>
                <w:t>Y</w:t>
              </w:r>
              <w:r w:rsidRPr="00F17505">
                <w:t>.2.</w:t>
              </w:r>
              <w:r>
                <w:t>2</w:t>
              </w:r>
              <w:r w:rsidRPr="00F17505">
                <w:rPr>
                  <w:lang w:eastAsia="zh-CN"/>
                </w:rPr>
                <w:t>)</w:t>
              </w:r>
            </w:ins>
          </w:p>
        </w:tc>
      </w:tr>
      <w:tr w:rsidR="00A276A7" w:rsidRPr="00F17505" w14:paraId="42757697" w14:textId="77777777" w:rsidTr="00A80565">
        <w:trPr>
          <w:jc w:val="center"/>
          <w:ins w:id="98"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12BD0704" w14:textId="2F5364E9" w:rsidR="00A276A7" w:rsidRPr="00DE12D4" w:rsidRDefault="00A276A7" w:rsidP="00A276A7">
            <w:pPr>
              <w:pStyle w:val="TAL"/>
              <w:keepNext w:val="0"/>
              <w:rPr>
                <w:ins w:id="99" w:author="Siva Swaminathan" w:date="2023-05-09T18:24:00Z"/>
                <w:b/>
                <w:lang w:eastAsia="zh-CN"/>
              </w:rPr>
            </w:pPr>
            <w:ins w:id="100" w:author="Siva Swaminathan" w:date="2023-05-09T18:24:00Z">
              <w:r w:rsidRPr="00DE12D4">
                <w:rPr>
                  <w:b/>
                  <w:lang w:eastAsia="zh-CN"/>
                </w:rPr>
                <w:t>REQ-AIML</w:t>
              </w:r>
              <w:r>
                <w:rPr>
                  <w:b/>
                  <w:lang w:eastAsia="zh-CN"/>
                </w:rPr>
                <w:t>_</w:t>
              </w:r>
              <w:r w:rsidRPr="00DE12D4">
                <w:rPr>
                  <w:b/>
                  <w:lang w:eastAsia="zh-CN"/>
                </w:rPr>
                <w:t>UPDATE-</w:t>
              </w:r>
              <w:r>
                <w:rPr>
                  <w:b/>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78C2E45D" w14:textId="6CF4C754" w:rsidR="00A276A7" w:rsidRPr="00DE12D4" w:rsidRDefault="00AE1611" w:rsidP="00A276A7">
            <w:pPr>
              <w:pStyle w:val="TAL"/>
              <w:keepNext w:val="0"/>
              <w:rPr>
                <w:ins w:id="101" w:author="Siva Swaminathan" w:date="2023-05-09T18:24:00Z"/>
                <w:bCs/>
                <w:lang w:eastAsia="zh-CN"/>
              </w:rPr>
            </w:pPr>
            <w:ins w:id="102" w:author="Siva Swaminathan" w:date="2023-05-09T18:24:00Z">
              <w:r>
                <w:rPr>
                  <w:bCs/>
                  <w:lang w:eastAsia="zh-CN"/>
                </w:rPr>
                <w:t>T</w:t>
              </w:r>
              <w:r w:rsidR="00A276A7" w:rsidRPr="00DE12D4">
                <w:rPr>
                  <w:bCs/>
                  <w:lang w:eastAsia="zh-CN"/>
                </w:rPr>
                <w:t>he 3GPP management system</w:t>
              </w:r>
              <w:r w:rsidR="00A276A7" w:rsidRPr="00DE12D4">
                <w:rPr>
                  <w:b/>
                  <w:lang w:eastAsia="zh-CN"/>
                </w:rPr>
                <w:t xml:space="preserve"> </w:t>
              </w:r>
              <w:r w:rsidR="00A276A7">
                <w:rPr>
                  <w:rFonts w:cs="Arial"/>
                </w:rPr>
                <w:t xml:space="preserve">should </w:t>
              </w:r>
              <w:r w:rsidR="00A276A7" w:rsidRPr="00DE12D4">
                <w:rPr>
                  <w:rFonts w:cs="Arial"/>
                </w:rPr>
                <w:t xml:space="preserve">have a capability for the </w:t>
              </w:r>
              <w:r w:rsidR="00A276A7">
                <w:rPr>
                  <w:rFonts w:cs="Arial"/>
                </w:rPr>
                <w:t xml:space="preserve">AI/ML MnS producer </w:t>
              </w:r>
              <w:r w:rsidR="00A276A7" w:rsidRPr="00DE12D4">
                <w:rPr>
                  <w:rFonts w:cs="Arial"/>
                </w:rPr>
                <w:t>t</w:t>
              </w:r>
              <w:r w:rsidR="00A276A7" w:rsidRPr="00933280">
                <w:rPr>
                  <w:rFonts w:cs="Arial"/>
                </w:rPr>
                <w:t xml:space="preserve">o inform an authorized </w:t>
              </w:r>
              <w:r w:rsidR="00A276A7">
                <w:rPr>
                  <w:rFonts w:cs="Arial"/>
                </w:rPr>
                <w:t xml:space="preserve">MnS </w:t>
              </w:r>
              <w:r w:rsidR="00A276A7" w:rsidRPr="00933280">
                <w:rPr>
                  <w:rFonts w:cs="Arial"/>
                </w:rPr>
                <w:t xml:space="preserve">consumer about of the process or outcomes related to any request for </w:t>
              </w:r>
              <w:r w:rsidR="00A276A7" w:rsidRPr="002F40AB">
                <w:rPr>
                  <w:rFonts w:cs="Arial"/>
                </w:rPr>
                <w:t xml:space="preserve">updating the AI/ML capabilities </w:t>
              </w:r>
              <w:r w:rsidR="00A276A7">
                <w:rPr>
                  <w:rFonts w:cs="Arial"/>
                </w:rPr>
                <w:t>or ML entities</w:t>
              </w:r>
            </w:ins>
          </w:p>
        </w:tc>
        <w:tc>
          <w:tcPr>
            <w:tcW w:w="2008" w:type="dxa"/>
            <w:tcBorders>
              <w:top w:val="single" w:sz="4" w:space="0" w:color="auto"/>
              <w:left w:val="single" w:sz="4" w:space="0" w:color="auto"/>
              <w:bottom w:val="single" w:sz="4" w:space="0" w:color="auto"/>
              <w:right w:val="single" w:sz="4" w:space="0" w:color="auto"/>
            </w:tcBorders>
          </w:tcPr>
          <w:p w14:paraId="67BFC1AA" w14:textId="5E5072DF" w:rsidR="00A276A7" w:rsidRDefault="00A276A7" w:rsidP="00A276A7">
            <w:pPr>
              <w:pStyle w:val="TAL"/>
              <w:keepNext w:val="0"/>
              <w:rPr>
                <w:ins w:id="103" w:author="Siva Swaminathan" w:date="2023-05-09T18:24:00Z"/>
              </w:rPr>
            </w:pPr>
            <w:ins w:id="104" w:author="Siva Swaminathan" w:date="2023-05-09T18:24:00Z">
              <w:r>
                <w:t>Triggering</w:t>
              </w:r>
              <w:r w:rsidRPr="00A5305E">
                <w:t xml:space="preserve"> ML </w:t>
              </w:r>
              <w:r w:rsidRPr="00231C47">
                <w:t>entity</w:t>
              </w:r>
              <w:r w:rsidRPr="00A5305E">
                <w:t xml:space="preserve"> update</w:t>
              </w:r>
            </w:ins>
            <w:ins w:id="105" w:author="Siva Swaminathan" w:date="2023-05-09T18:25:00Z">
              <w:r w:rsidR="00C21A55">
                <w:t xml:space="preserve"> </w:t>
              </w:r>
            </w:ins>
            <w:ins w:id="106" w:author="Siva Swaminathan" w:date="2023-05-09T18:24:00Z">
              <w:r w:rsidRPr="00F17505">
                <w:rPr>
                  <w:lang w:eastAsia="zh-CN"/>
                </w:rPr>
                <w:t xml:space="preserve">(clause </w:t>
              </w:r>
              <w:r w:rsidRPr="00F17505">
                <w:t>6.</w:t>
              </w:r>
              <w:r>
                <w:t>Y</w:t>
              </w:r>
              <w:r w:rsidRPr="00F17505">
                <w:t>.2.</w:t>
              </w:r>
              <w:r>
                <w:t>2</w:t>
              </w:r>
              <w:r w:rsidRPr="00F17505">
                <w:rPr>
                  <w:lang w:eastAsia="zh-CN"/>
                </w:rPr>
                <w:t>)</w:t>
              </w:r>
            </w:ins>
          </w:p>
        </w:tc>
      </w:tr>
      <w:tr w:rsidR="00A276A7" w:rsidRPr="00F17505" w14:paraId="7C6207BF" w14:textId="77777777" w:rsidTr="00A80565">
        <w:trPr>
          <w:jc w:val="center"/>
          <w:ins w:id="107"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4DBD6A8C" w14:textId="57D033E1" w:rsidR="00A276A7" w:rsidRPr="00DE12D4" w:rsidRDefault="00A276A7" w:rsidP="00A276A7">
            <w:pPr>
              <w:pStyle w:val="TAL"/>
              <w:keepNext w:val="0"/>
              <w:rPr>
                <w:ins w:id="108" w:author="Siva Swaminathan" w:date="2023-05-09T18:24:00Z"/>
                <w:b/>
                <w:lang w:eastAsia="zh-CN"/>
              </w:rPr>
            </w:pPr>
            <w:ins w:id="109" w:author="Siva Swaminathan" w:date="2023-05-09T18:24:00Z">
              <w:r w:rsidRPr="002F40AB">
                <w:rPr>
                  <w:b/>
                  <w:lang w:eastAsia="zh-CN"/>
                </w:rPr>
                <w:t>REQ-AIML</w:t>
              </w:r>
              <w:r>
                <w:rPr>
                  <w:b/>
                  <w:lang w:eastAsia="zh-CN"/>
                </w:rPr>
                <w:t>_</w:t>
              </w:r>
              <w:r w:rsidRPr="002F40AB">
                <w:rPr>
                  <w:b/>
                  <w:lang w:eastAsia="zh-CN"/>
                </w:rPr>
                <w:t>UPDATE-</w:t>
              </w:r>
              <w:r>
                <w:rPr>
                  <w:b/>
                  <w:lang w:eastAsia="zh-CN"/>
                </w:rPr>
                <w:t>5</w:t>
              </w:r>
            </w:ins>
          </w:p>
        </w:tc>
        <w:tc>
          <w:tcPr>
            <w:tcW w:w="5850" w:type="dxa"/>
            <w:tcBorders>
              <w:top w:val="single" w:sz="4" w:space="0" w:color="auto"/>
              <w:left w:val="single" w:sz="4" w:space="0" w:color="auto"/>
              <w:bottom w:val="single" w:sz="4" w:space="0" w:color="auto"/>
              <w:right w:val="single" w:sz="4" w:space="0" w:color="auto"/>
            </w:tcBorders>
          </w:tcPr>
          <w:p w14:paraId="76AD5067" w14:textId="4FB2EBB7" w:rsidR="00A276A7" w:rsidRPr="00DE12D4" w:rsidRDefault="00AE1611" w:rsidP="00A276A7">
            <w:pPr>
              <w:pStyle w:val="TAL"/>
              <w:keepNext w:val="0"/>
              <w:rPr>
                <w:ins w:id="110" w:author="Siva Swaminathan" w:date="2023-05-09T18:24:00Z"/>
                <w:bCs/>
                <w:lang w:eastAsia="zh-CN"/>
              </w:rPr>
            </w:pPr>
            <w:ins w:id="111" w:author="Siva Swaminathan" w:date="2023-05-09T18:24:00Z">
              <w:r>
                <w:rPr>
                  <w:bCs/>
                  <w:lang w:eastAsia="zh-CN"/>
                </w:rPr>
                <w:t>T</w:t>
              </w:r>
              <w:r w:rsidR="00A276A7" w:rsidRPr="002F40AB">
                <w:rPr>
                  <w:bCs/>
                  <w:lang w:eastAsia="zh-CN"/>
                </w:rPr>
                <w:t>he 3GPP management system</w:t>
              </w:r>
              <w:r w:rsidR="00A276A7" w:rsidRPr="002F40AB">
                <w:rPr>
                  <w:b/>
                  <w:lang w:eastAsia="zh-CN"/>
                </w:rPr>
                <w:t xml:space="preserve"> </w:t>
              </w:r>
              <w:r w:rsidR="00A276A7">
                <w:rPr>
                  <w:rFonts w:cs="Arial"/>
                </w:rPr>
                <w:t xml:space="preserve">should </w:t>
              </w:r>
              <w:r w:rsidR="00A276A7" w:rsidRPr="002F40AB">
                <w:rPr>
                  <w:rFonts w:cs="Arial"/>
                </w:rPr>
                <w:t xml:space="preserve">have a capability for the </w:t>
              </w:r>
              <w:r w:rsidR="00A276A7">
                <w:rPr>
                  <w:rFonts w:cs="Arial"/>
                </w:rPr>
                <w:t xml:space="preserve">AI/ML MnS producer </w:t>
              </w:r>
              <w:r w:rsidR="00A276A7" w:rsidRPr="002F40AB">
                <w:rPr>
                  <w:rFonts w:cs="Arial"/>
                </w:rPr>
                <w:t xml:space="preserve">to inform an authorized </w:t>
              </w:r>
              <w:r w:rsidR="00A276A7">
                <w:rPr>
                  <w:rFonts w:cs="Arial"/>
                </w:rPr>
                <w:t xml:space="preserve">MnS </w:t>
              </w:r>
              <w:r w:rsidR="00A276A7" w:rsidRPr="002F40AB">
                <w:rPr>
                  <w:rFonts w:cs="Arial"/>
                </w:rPr>
                <w:t xml:space="preserve">consumer about </w:t>
              </w:r>
              <w:r w:rsidR="00A276A7" w:rsidRPr="00DE12D4">
                <w:rPr>
                  <w:rFonts w:cs="Arial"/>
                </w:rPr>
                <w:t xml:space="preserve">of the achieved performance gain following the update of the AI/ML capabilities of a network function with/to the specific newly available </w:t>
              </w:r>
              <w:r w:rsidR="00A276A7">
                <w:rPr>
                  <w:rFonts w:cs="Arial"/>
                </w:rPr>
                <w:t xml:space="preserve">ML entities or </w:t>
              </w:r>
              <w:r w:rsidR="00A276A7" w:rsidRPr="00DE12D4">
                <w:rPr>
                  <w:rFonts w:cs="Arial"/>
                </w:rPr>
                <w:t>set of AI/ML capabilities</w:t>
              </w:r>
            </w:ins>
          </w:p>
        </w:tc>
        <w:tc>
          <w:tcPr>
            <w:tcW w:w="2008" w:type="dxa"/>
            <w:tcBorders>
              <w:top w:val="single" w:sz="4" w:space="0" w:color="auto"/>
              <w:left w:val="single" w:sz="4" w:space="0" w:color="auto"/>
              <w:bottom w:val="single" w:sz="4" w:space="0" w:color="auto"/>
              <w:right w:val="single" w:sz="4" w:space="0" w:color="auto"/>
            </w:tcBorders>
          </w:tcPr>
          <w:p w14:paraId="71F26D8F" w14:textId="23708832" w:rsidR="00A276A7" w:rsidRDefault="00A276A7" w:rsidP="00A276A7">
            <w:pPr>
              <w:pStyle w:val="TAL"/>
              <w:keepNext w:val="0"/>
              <w:rPr>
                <w:ins w:id="112" w:author="Siva Swaminathan" w:date="2023-05-09T18:24:00Z"/>
              </w:rPr>
            </w:pPr>
            <w:ins w:id="113" w:author="Siva Swaminathan" w:date="2023-05-09T18:24:00Z">
              <w:r>
                <w:t>Triggering</w:t>
              </w:r>
              <w:r w:rsidRPr="00A5305E">
                <w:t xml:space="preserve"> ML </w:t>
              </w:r>
              <w:r w:rsidRPr="00231C47">
                <w:t>entity</w:t>
              </w:r>
              <w:r w:rsidRPr="00A5305E">
                <w:t xml:space="preserve"> update</w:t>
              </w:r>
            </w:ins>
            <w:ins w:id="114" w:author="Siva Swaminathan" w:date="2023-05-09T18:25:00Z">
              <w:r w:rsidR="00C21A55">
                <w:t xml:space="preserve"> </w:t>
              </w:r>
            </w:ins>
            <w:ins w:id="115" w:author="Siva Swaminathan" w:date="2023-05-09T18:24:00Z">
              <w:r w:rsidRPr="00F17505">
                <w:rPr>
                  <w:lang w:eastAsia="zh-CN"/>
                </w:rPr>
                <w:t xml:space="preserve">(clause </w:t>
              </w:r>
              <w:r w:rsidRPr="00F17505">
                <w:t>6.</w:t>
              </w:r>
              <w:r>
                <w:t>Y</w:t>
              </w:r>
              <w:r w:rsidRPr="00F17505">
                <w:t>.2.</w:t>
              </w:r>
              <w:r>
                <w:t>2</w:t>
              </w:r>
              <w:r w:rsidRPr="00F17505">
                <w:rPr>
                  <w:lang w:eastAsia="zh-CN"/>
                </w:rPr>
                <w:t>)</w:t>
              </w:r>
            </w:ins>
          </w:p>
        </w:tc>
      </w:tr>
      <w:tr w:rsidR="00A276A7" w:rsidRPr="00F17505" w14:paraId="039DB929" w14:textId="77777777" w:rsidTr="00A80565">
        <w:trPr>
          <w:jc w:val="center"/>
          <w:ins w:id="116"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3CA8370D" w14:textId="54D50115" w:rsidR="00A276A7" w:rsidRPr="002F40AB" w:rsidRDefault="00A276A7" w:rsidP="00A276A7">
            <w:pPr>
              <w:pStyle w:val="TAL"/>
              <w:keepNext w:val="0"/>
              <w:rPr>
                <w:ins w:id="117" w:author="Siva Swaminathan" w:date="2023-05-09T18:24:00Z"/>
                <w:b/>
                <w:lang w:eastAsia="zh-CN"/>
              </w:rPr>
            </w:pPr>
            <w:ins w:id="118" w:author="Siva Swaminathan" w:date="2023-05-09T18:24:00Z">
              <w:r>
                <w:rPr>
                  <w:b/>
                  <w:lang w:eastAsia="zh-CN"/>
                </w:rPr>
                <w:t>REQ-AIML_UPDATE-6</w:t>
              </w:r>
            </w:ins>
          </w:p>
        </w:tc>
        <w:tc>
          <w:tcPr>
            <w:tcW w:w="5850" w:type="dxa"/>
            <w:tcBorders>
              <w:top w:val="single" w:sz="4" w:space="0" w:color="auto"/>
              <w:left w:val="single" w:sz="4" w:space="0" w:color="auto"/>
              <w:bottom w:val="single" w:sz="4" w:space="0" w:color="auto"/>
              <w:right w:val="single" w:sz="4" w:space="0" w:color="auto"/>
            </w:tcBorders>
          </w:tcPr>
          <w:p w14:paraId="1C54C76A" w14:textId="23894060" w:rsidR="00A276A7" w:rsidRPr="002F40AB" w:rsidRDefault="00AE1611" w:rsidP="00A276A7">
            <w:pPr>
              <w:pStyle w:val="TAL"/>
              <w:keepNext w:val="0"/>
              <w:rPr>
                <w:ins w:id="119" w:author="Siva Swaminathan" w:date="2023-05-09T18:24:00Z"/>
                <w:bCs/>
                <w:lang w:eastAsia="zh-CN"/>
              </w:rPr>
            </w:pPr>
            <w:ins w:id="120" w:author="Siva Swaminathan" w:date="2023-05-09T18:25:00Z">
              <w:r>
                <w:rPr>
                  <w:bCs/>
                  <w:lang w:eastAsia="zh-CN"/>
                </w:rPr>
                <w:t>T</w:t>
              </w:r>
            </w:ins>
            <w:ins w:id="121" w:author="Siva Swaminathan" w:date="2023-05-09T18:24:00Z">
              <w:r w:rsidR="00A276A7" w:rsidRPr="006738C9">
                <w:rPr>
                  <w:bCs/>
                  <w:lang w:eastAsia="zh-CN"/>
                </w:rPr>
                <w:t>he 3GPP management system</w:t>
              </w:r>
              <w:r w:rsidR="00A276A7">
                <w:rPr>
                  <w:b/>
                  <w:lang w:eastAsia="zh-CN"/>
                </w:rPr>
                <w:t xml:space="preserve"> </w:t>
              </w:r>
              <w:r w:rsidR="00A276A7">
                <w:rPr>
                  <w:rFonts w:cs="Arial"/>
                </w:rPr>
                <w:t xml:space="preserve">should have a capability for an authorized MnS consumer (e.g., an operator or the function/entity that generated the request for </w:t>
              </w:r>
              <w:r w:rsidR="00A276A7" w:rsidRPr="006738C9">
                <w:rPr>
                  <w:rFonts w:cs="Arial"/>
                </w:rPr>
                <w:t>updat</w:t>
              </w:r>
              <w:r w:rsidR="00A276A7">
                <w:rPr>
                  <w:rFonts w:cs="Arial"/>
                </w:rPr>
                <w:t>ing</w:t>
              </w:r>
              <w:r w:rsidR="00A276A7" w:rsidRPr="006738C9">
                <w:rPr>
                  <w:rFonts w:cs="Arial"/>
                </w:rPr>
                <w:t xml:space="preserve"> </w:t>
              </w:r>
              <w:r w:rsidR="00A276A7">
                <w:rPr>
                  <w:rFonts w:cs="Arial"/>
                </w:rPr>
                <w:t>the</w:t>
              </w:r>
              <w:r w:rsidR="00A276A7" w:rsidRPr="006738C9">
                <w:rPr>
                  <w:rFonts w:cs="Arial"/>
                </w:rPr>
                <w:t xml:space="preserve"> AI/ML capabilities</w:t>
              </w:r>
              <w:r w:rsidR="00A276A7">
                <w:rPr>
                  <w:rFonts w:cs="Arial"/>
                </w:rPr>
                <w:t>) to manage the request and subsequent process, e.g. to suspend, re-activate or cancel the request or process; or to adjust the characteristics of the capability update</w:t>
              </w:r>
            </w:ins>
          </w:p>
        </w:tc>
        <w:tc>
          <w:tcPr>
            <w:tcW w:w="2008" w:type="dxa"/>
            <w:tcBorders>
              <w:top w:val="single" w:sz="4" w:space="0" w:color="auto"/>
              <w:left w:val="single" w:sz="4" w:space="0" w:color="auto"/>
              <w:bottom w:val="single" w:sz="4" w:space="0" w:color="auto"/>
              <w:right w:val="single" w:sz="4" w:space="0" w:color="auto"/>
            </w:tcBorders>
          </w:tcPr>
          <w:p w14:paraId="7B72F13D" w14:textId="69373F00" w:rsidR="00A276A7" w:rsidRDefault="00A276A7" w:rsidP="00A276A7">
            <w:pPr>
              <w:pStyle w:val="TAL"/>
              <w:keepNext w:val="0"/>
              <w:rPr>
                <w:ins w:id="122" w:author="Siva Swaminathan" w:date="2023-05-09T18:24:00Z"/>
              </w:rPr>
            </w:pPr>
            <w:ins w:id="123" w:author="Siva Swaminathan" w:date="2023-05-09T18:24:00Z">
              <w:r>
                <w:t>Triggering</w:t>
              </w:r>
              <w:r w:rsidRPr="00A5305E">
                <w:t xml:space="preserve"> ML </w:t>
              </w:r>
              <w:r w:rsidRPr="00231C47">
                <w:t>entity</w:t>
              </w:r>
              <w:r w:rsidRPr="00A5305E">
                <w:t xml:space="preserve"> update</w:t>
              </w:r>
            </w:ins>
            <w:ins w:id="124" w:author="Siva Swaminathan" w:date="2023-05-09T18:25:00Z">
              <w:r w:rsidR="00C21A55">
                <w:t xml:space="preserve"> </w:t>
              </w:r>
            </w:ins>
            <w:ins w:id="125" w:author="Siva Swaminathan" w:date="2023-05-09T18:24:00Z">
              <w:r w:rsidRPr="00F17505">
                <w:rPr>
                  <w:lang w:eastAsia="zh-CN"/>
                </w:rPr>
                <w:t xml:space="preserve">(clause </w:t>
              </w:r>
              <w:r w:rsidRPr="00F17505">
                <w:t>6.</w:t>
              </w:r>
              <w:r>
                <w:t>Y</w:t>
              </w:r>
              <w:r w:rsidRPr="00F17505">
                <w:t>.2.</w:t>
              </w:r>
              <w:r>
                <w:t>2</w:t>
              </w:r>
              <w:r w:rsidRPr="00F17505">
                <w:rPr>
                  <w:lang w:eastAsia="zh-CN"/>
                </w:rPr>
                <w:t>)</w:t>
              </w:r>
            </w:ins>
          </w:p>
        </w:tc>
      </w:tr>
    </w:tbl>
    <w:p w14:paraId="59715B6D" w14:textId="77777777" w:rsidR="00A80565" w:rsidRPr="00A80565" w:rsidRDefault="00A80565" w:rsidP="00A80565">
      <w:pPr>
        <w:rPr>
          <w:ins w:id="126" w:author="Siva Swaminathan" w:date="2023-05-09T17:35:00Z"/>
        </w:rPr>
      </w:pPr>
    </w:p>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F485D" w14:textId="77777777" w:rsidR="004D1D31" w:rsidRDefault="004D1D31">
      <w:r>
        <w:separator/>
      </w:r>
    </w:p>
  </w:endnote>
  <w:endnote w:type="continuationSeparator" w:id="0">
    <w:p w14:paraId="5CF737A2" w14:textId="77777777" w:rsidR="004D1D31" w:rsidRDefault="004D1D31">
      <w:r>
        <w:continuationSeparator/>
      </w:r>
    </w:p>
  </w:endnote>
  <w:endnote w:type="continuationNotice" w:id="1">
    <w:p w14:paraId="2A4BC7A6" w14:textId="77777777" w:rsidR="001D0538" w:rsidRDefault="001D0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8D54E" w14:textId="77777777" w:rsidR="004D1D31" w:rsidRDefault="004D1D31">
      <w:r>
        <w:separator/>
      </w:r>
    </w:p>
  </w:footnote>
  <w:footnote w:type="continuationSeparator" w:id="0">
    <w:p w14:paraId="631279D3" w14:textId="77777777" w:rsidR="004D1D31" w:rsidRDefault="004D1D31">
      <w:r>
        <w:continuationSeparator/>
      </w:r>
    </w:p>
  </w:footnote>
  <w:footnote w:type="continuationNotice" w:id="1">
    <w:p w14:paraId="11A63842" w14:textId="77777777" w:rsidR="001D0538" w:rsidRDefault="001D0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302E"/>
    <w:rsid w:val="00017C40"/>
    <w:rsid w:val="000218B4"/>
    <w:rsid w:val="00022E4A"/>
    <w:rsid w:val="00037030"/>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5106"/>
    <w:rsid w:val="000F5DD3"/>
    <w:rsid w:val="000F6F84"/>
    <w:rsid w:val="0010042D"/>
    <w:rsid w:val="001036B3"/>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D0538"/>
    <w:rsid w:val="001E293E"/>
    <w:rsid w:val="001E41F3"/>
    <w:rsid w:val="001F1335"/>
    <w:rsid w:val="001F38EF"/>
    <w:rsid w:val="00215C8E"/>
    <w:rsid w:val="00223C83"/>
    <w:rsid w:val="0026004D"/>
    <w:rsid w:val="00261E79"/>
    <w:rsid w:val="002640DD"/>
    <w:rsid w:val="002644A5"/>
    <w:rsid w:val="00275D12"/>
    <w:rsid w:val="00284FEB"/>
    <w:rsid w:val="002860C4"/>
    <w:rsid w:val="002A0F34"/>
    <w:rsid w:val="002B5741"/>
    <w:rsid w:val="002C2DFA"/>
    <w:rsid w:val="002D50BD"/>
    <w:rsid w:val="002E472E"/>
    <w:rsid w:val="002F5BEA"/>
    <w:rsid w:val="00305409"/>
    <w:rsid w:val="00326087"/>
    <w:rsid w:val="0034108E"/>
    <w:rsid w:val="003520FF"/>
    <w:rsid w:val="00354D14"/>
    <w:rsid w:val="00360689"/>
    <w:rsid w:val="003609EF"/>
    <w:rsid w:val="0036231A"/>
    <w:rsid w:val="00374DD4"/>
    <w:rsid w:val="003A49CB"/>
    <w:rsid w:val="003A7AC5"/>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2822"/>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36CA"/>
    <w:rsid w:val="007B512A"/>
    <w:rsid w:val="007B5B05"/>
    <w:rsid w:val="007C2097"/>
    <w:rsid w:val="007D06B8"/>
    <w:rsid w:val="007D6A07"/>
    <w:rsid w:val="007E6410"/>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3B80"/>
    <w:rsid w:val="008846FF"/>
    <w:rsid w:val="008863B9"/>
    <w:rsid w:val="008A45A6"/>
    <w:rsid w:val="008B7764"/>
    <w:rsid w:val="008D2466"/>
    <w:rsid w:val="008D39FE"/>
    <w:rsid w:val="008F3789"/>
    <w:rsid w:val="008F686C"/>
    <w:rsid w:val="00901609"/>
    <w:rsid w:val="00904947"/>
    <w:rsid w:val="00913B1C"/>
    <w:rsid w:val="009148DE"/>
    <w:rsid w:val="00925EA3"/>
    <w:rsid w:val="00926CD3"/>
    <w:rsid w:val="00932BC1"/>
    <w:rsid w:val="00936D9C"/>
    <w:rsid w:val="00941E30"/>
    <w:rsid w:val="00960EFF"/>
    <w:rsid w:val="009777D9"/>
    <w:rsid w:val="0099083A"/>
    <w:rsid w:val="00991B88"/>
    <w:rsid w:val="009A5753"/>
    <w:rsid w:val="009A579D"/>
    <w:rsid w:val="009D2C1E"/>
    <w:rsid w:val="009E3297"/>
    <w:rsid w:val="009F4F46"/>
    <w:rsid w:val="009F734F"/>
    <w:rsid w:val="00A1069F"/>
    <w:rsid w:val="00A235AB"/>
    <w:rsid w:val="00A246B6"/>
    <w:rsid w:val="00A276A7"/>
    <w:rsid w:val="00A43D34"/>
    <w:rsid w:val="00A47E70"/>
    <w:rsid w:val="00A50CF0"/>
    <w:rsid w:val="00A65192"/>
    <w:rsid w:val="00A65DBD"/>
    <w:rsid w:val="00A7671C"/>
    <w:rsid w:val="00A80565"/>
    <w:rsid w:val="00A815FA"/>
    <w:rsid w:val="00A9156D"/>
    <w:rsid w:val="00A92A09"/>
    <w:rsid w:val="00AA2CBC"/>
    <w:rsid w:val="00AA632F"/>
    <w:rsid w:val="00AC5820"/>
    <w:rsid w:val="00AD138C"/>
    <w:rsid w:val="00AD1CD8"/>
    <w:rsid w:val="00AD54E0"/>
    <w:rsid w:val="00AE1611"/>
    <w:rsid w:val="00AE5DD8"/>
    <w:rsid w:val="00B079A0"/>
    <w:rsid w:val="00B13F88"/>
    <w:rsid w:val="00B258BB"/>
    <w:rsid w:val="00B32598"/>
    <w:rsid w:val="00B53D37"/>
    <w:rsid w:val="00B63291"/>
    <w:rsid w:val="00B6795B"/>
    <w:rsid w:val="00B67B97"/>
    <w:rsid w:val="00B80F49"/>
    <w:rsid w:val="00B87FB1"/>
    <w:rsid w:val="00B968C8"/>
    <w:rsid w:val="00BA3EC5"/>
    <w:rsid w:val="00BA51D9"/>
    <w:rsid w:val="00BB5DFC"/>
    <w:rsid w:val="00BD279D"/>
    <w:rsid w:val="00BD6BB8"/>
    <w:rsid w:val="00BE448F"/>
    <w:rsid w:val="00BF27A2"/>
    <w:rsid w:val="00C12D8A"/>
    <w:rsid w:val="00C21A55"/>
    <w:rsid w:val="00C471E4"/>
    <w:rsid w:val="00C53622"/>
    <w:rsid w:val="00C66BA2"/>
    <w:rsid w:val="00C66D4A"/>
    <w:rsid w:val="00C95985"/>
    <w:rsid w:val="00CC5026"/>
    <w:rsid w:val="00CC68D0"/>
    <w:rsid w:val="00CE7A8C"/>
    <w:rsid w:val="00CF5C18"/>
    <w:rsid w:val="00D03F9A"/>
    <w:rsid w:val="00D06D51"/>
    <w:rsid w:val="00D150BC"/>
    <w:rsid w:val="00D24991"/>
    <w:rsid w:val="00D36646"/>
    <w:rsid w:val="00D50255"/>
    <w:rsid w:val="00D5448E"/>
    <w:rsid w:val="00D54E8F"/>
    <w:rsid w:val="00D553B8"/>
    <w:rsid w:val="00D66520"/>
    <w:rsid w:val="00DD3245"/>
    <w:rsid w:val="00DE34CF"/>
    <w:rsid w:val="00DF5914"/>
    <w:rsid w:val="00E054E2"/>
    <w:rsid w:val="00E12566"/>
    <w:rsid w:val="00E13F3D"/>
    <w:rsid w:val="00E16FAA"/>
    <w:rsid w:val="00E226A8"/>
    <w:rsid w:val="00E22F3D"/>
    <w:rsid w:val="00E34898"/>
    <w:rsid w:val="00E546BA"/>
    <w:rsid w:val="00E8241B"/>
    <w:rsid w:val="00E85F47"/>
    <w:rsid w:val="00E87871"/>
    <w:rsid w:val="00E902B2"/>
    <w:rsid w:val="00E909C5"/>
    <w:rsid w:val="00E97C22"/>
    <w:rsid w:val="00EA2981"/>
    <w:rsid w:val="00EA59A3"/>
    <w:rsid w:val="00EB09B7"/>
    <w:rsid w:val="00EE076A"/>
    <w:rsid w:val="00EE7D7C"/>
    <w:rsid w:val="00F21B1B"/>
    <w:rsid w:val="00F25D98"/>
    <w:rsid w:val="00F300FB"/>
    <w:rsid w:val="00F354E8"/>
    <w:rsid w:val="00F4128F"/>
    <w:rsid w:val="00F64EC4"/>
    <w:rsid w:val="00F656C6"/>
    <w:rsid w:val="00F8249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3</Pages>
  <Words>1155</Words>
  <Characters>6782</Characters>
  <Application>Microsoft Office Word</Application>
  <DocSecurity>0</DocSecurity>
  <Lines>251</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169</cp:revision>
  <cp:lastPrinted>1899-12-31T23:00:00Z</cp:lastPrinted>
  <dcterms:created xsi:type="dcterms:W3CDTF">2020-02-03T08:32:00Z</dcterms:created>
  <dcterms:modified xsi:type="dcterms:W3CDTF">2023-05-10T15:00:00Z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